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8"/>
        </w:tabs>
        <w:spacing w:after="0"/>
        <w:rPr>
          <w:rFonts w:ascii="Arial" w:hAnsi="Arial" w:eastAsia="等线"/>
          <w:b/>
          <w:sz w:val="24"/>
          <w:szCs w:val="24"/>
          <w:lang w:eastAsia="ja-JP"/>
        </w:rPr>
      </w:pPr>
      <w:r>
        <w:rPr>
          <w:rFonts w:ascii="Arial" w:hAnsi="Arial" w:eastAsia="等线"/>
          <w:b/>
          <w:sz w:val="24"/>
          <w:szCs w:val="24"/>
          <w:lang w:eastAsia="ja-JP"/>
        </w:rPr>
        <w:t xml:space="preserve">3GPP SA WG1 Meeting #95e </w:t>
      </w:r>
      <w:r>
        <w:rPr>
          <w:rFonts w:ascii="Arial" w:hAnsi="Arial" w:eastAsia="等线"/>
          <w:b/>
          <w:sz w:val="24"/>
          <w:szCs w:val="24"/>
          <w:lang w:eastAsia="ja-JP"/>
        </w:rPr>
        <w:tab/>
      </w:r>
      <w:r>
        <w:rPr>
          <w:rFonts w:ascii="Arial" w:hAnsi="Arial" w:eastAsia="等线"/>
          <w:b/>
          <w:sz w:val="24"/>
          <w:szCs w:val="24"/>
          <w:lang w:eastAsia="ja-JP"/>
        </w:rPr>
        <w:t>S1-21xxxx</w:t>
      </w:r>
    </w:p>
    <w:p>
      <w:pPr>
        <w:widowControl w:val="0"/>
        <w:pBdr>
          <w:bottom w:val="single" w:color="auto" w:sz="4" w:space="1"/>
        </w:pBdr>
        <w:tabs>
          <w:tab w:val="right" w:pos="9638"/>
        </w:tabs>
        <w:spacing w:after="0"/>
        <w:rPr>
          <w:rFonts w:ascii="Arial" w:hAnsi="Arial" w:eastAsia="Batang" w:cs="Arial"/>
          <w:b/>
          <w:lang w:eastAsia="zh-CN"/>
        </w:rPr>
      </w:pPr>
      <w:r>
        <w:rPr>
          <w:rFonts w:ascii="Arial" w:hAnsi="Arial" w:eastAsia="等线"/>
          <w:b/>
          <w:sz w:val="24"/>
          <w:szCs w:val="24"/>
          <w:lang w:eastAsia="ja-JP"/>
        </w:rPr>
        <w:t>Electronic Meeting, 23 Aug –2 Sep 2021</w:t>
      </w:r>
      <w:r>
        <w:rPr>
          <w:rFonts w:ascii="Arial" w:hAnsi="Arial" w:eastAsia="等线"/>
          <w:b/>
          <w:lang w:eastAsia="ja-JP"/>
        </w:rPr>
        <w:tab/>
      </w:r>
      <w:r>
        <w:rPr>
          <w:rFonts w:ascii="Arial" w:hAnsi="Arial" w:eastAsia="Batang" w:cs="Arial"/>
          <w:b/>
          <w:lang w:eastAsia="zh-CN"/>
        </w:rPr>
        <w:t>(revision of xx-yyxxxx)</w:t>
      </w:r>
    </w:p>
    <w:p>
      <w:pPr>
        <w:pStyle w:val="36"/>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ascii="Arial" w:hAnsi="Arial" w:eastAsia="Batang"/>
          <w:b/>
          <w:lang w:val="en-US" w:eastAsia="ko-KR"/>
        </w:rPr>
        <w:t>China Mobile</w:t>
      </w:r>
      <w:r>
        <w:rPr>
          <w:rFonts w:hint="eastAsia" w:ascii="等线" w:hAnsi="等线" w:eastAsia="等线"/>
          <w:b/>
          <w:lang w:val="en-US" w:eastAsia="zh-CN"/>
        </w:rPr>
        <w:t xml:space="preserve">, </w:t>
      </w:r>
      <w:r>
        <w:rPr>
          <w:rFonts w:ascii="Arial" w:hAnsi="Arial" w:eastAsia="Batang"/>
          <w:b/>
          <w:lang w:val="en-US" w:eastAsia="ko-KR"/>
        </w:rPr>
        <w:t>Xiaomi, KPN, Futurewei, vivo, ZTE,CATT, Interdigital</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 xml:space="preserve">New WID on supporting tactile and multi-modality communication services </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4</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t>Supporting tactile and multi-modality communication services</w:t>
      </w:r>
    </w:p>
    <w:p>
      <w:pPr>
        <w:pStyle w:val="3"/>
        <w:tabs>
          <w:tab w:val="left" w:pos="2552"/>
        </w:tabs>
      </w:pPr>
      <w:r>
        <w:t xml:space="preserve">Acronym: TACMM </w:t>
      </w:r>
    </w:p>
    <w:p>
      <w:pPr>
        <w:pStyle w:val="3"/>
        <w:tabs>
          <w:tab w:val="left" w:pos="2552"/>
        </w:tabs>
      </w:pPr>
      <w:r>
        <w:t xml:space="preserve">Unique identifier: </w:t>
      </w:r>
    </w:p>
    <w:p>
      <w:pPr>
        <w:spacing w:after="0"/>
        <w:ind w:right="-96"/>
      </w:pPr>
      <w:r>
        <w:rPr>
          <w:rFonts w:ascii="Arial" w:hAnsi="Arial"/>
          <w:sz w:val="32"/>
        </w:rPr>
        <w:t>Potential target Release: Rel-18</w:t>
      </w:r>
      <w:r>
        <w:t xml:space="preserve"> </w:t>
      </w:r>
    </w:p>
    <w:p>
      <w:pPr>
        <w:pStyle w:val="3"/>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r>
              <w:t>X</w:t>
            </w:r>
          </w:p>
        </w:tc>
        <w:tc>
          <w:tcPr>
            <w:tcW w:w="0" w:type="auto"/>
            <w:tcBorders>
              <w:top w:val="nil"/>
            </w:tcBorders>
          </w:tcPr>
          <w:p>
            <w:pPr>
              <w:pStyle w:val="55"/>
            </w:pPr>
            <w:r>
              <w:t>X</w:t>
            </w:r>
          </w:p>
        </w:tc>
        <w:tc>
          <w:tcPr>
            <w:tcW w:w="0" w:type="auto"/>
            <w:tcBorders>
              <w:top w:val="nil"/>
            </w:tcBorders>
          </w:tcPr>
          <w:p>
            <w:pPr>
              <w:pStyle w:val="55"/>
            </w:pPr>
            <w:r>
              <w:t>X</w:t>
            </w: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r>
              <w:t>X</w:t>
            </w: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t>X</w:t>
            </w:r>
          </w:p>
        </w:tc>
        <w:tc>
          <w:tcPr>
            <w:tcW w:w="2694" w:type="dxa"/>
            <w:shd w:val="clear" w:color="auto" w:fill="E0E0E0"/>
          </w:tcPr>
          <w:p>
            <w:pPr>
              <w:pStyle w:val="54"/>
              <w:ind w:right="-99"/>
              <w:jc w:val="left"/>
            </w:pPr>
            <w:r>
              <w:rPr>
                <w:color w:val="4F81BD"/>
                <w:sz w:val="20"/>
              </w:rPr>
              <w:t>Study Item</w:t>
            </w:r>
          </w:p>
        </w:tc>
      </w:tr>
    </w:tbl>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960"/>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pPr>
              <w:pStyle w:val="54"/>
              <w:ind w:right="-99"/>
              <w:jc w:val="left"/>
            </w:pPr>
            <w:r>
              <w:t>Acronym</w:t>
            </w:r>
          </w:p>
        </w:tc>
        <w:tc>
          <w:tcPr>
            <w:tcW w:w="960"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pPr>
              <w:pStyle w:val="52"/>
              <w:rPr>
                <w:rFonts w:eastAsia="等线"/>
                <w:lang w:eastAsia="zh-CN"/>
              </w:rPr>
            </w:pPr>
            <w:r>
              <w:rPr>
                <w:rFonts w:hint="eastAsia" w:eastAsia="等线"/>
                <w:lang w:eastAsia="zh-CN"/>
              </w:rPr>
              <w:t>FS_TACMM</w:t>
            </w:r>
          </w:p>
        </w:tc>
        <w:tc>
          <w:tcPr>
            <w:tcW w:w="960" w:type="dxa"/>
          </w:tcPr>
          <w:p>
            <w:pPr>
              <w:pStyle w:val="52"/>
              <w:rPr>
                <w:rFonts w:eastAsia="等线"/>
                <w:lang w:eastAsia="zh-CN"/>
              </w:rPr>
            </w:pPr>
            <w:r>
              <w:rPr>
                <w:rFonts w:hint="eastAsia" w:eastAsia="等线"/>
                <w:lang w:eastAsia="zh-CN"/>
              </w:rPr>
              <w:t>SA1</w:t>
            </w:r>
          </w:p>
        </w:tc>
        <w:tc>
          <w:tcPr>
            <w:tcW w:w="1101" w:type="dxa"/>
          </w:tcPr>
          <w:p>
            <w:pPr>
              <w:pStyle w:val="52"/>
            </w:pPr>
            <w:r>
              <w:t>900027</w:t>
            </w:r>
          </w:p>
        </w:tc>
        <w:tc>
          <w:tcPr>
            <w:tcW w:w="7011" w:type="dxa"/>
          </w:tcPr>
          <w:p>
            <w:pPr>
              <w:pStyle w:val="88"/>
            </w:pPr>
            <w:r>
              <w:rPr>
                <w:rFonts w:ascii="Arial" w:hAnsi="Arial" w:eastAsia="Times New Roman"/>
                <w:sz w:val="18"/>
                <w:szCs w:val="20"/>
                <w:lang w:val="en-GB"/>
              </w:rPr>
              <w:t>Study on supporting tactile and multi-modality communication services</w:t>
            </w:r>
          </w:p>
        </w:tc>
      </w:tr>
    </w:tbl>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543"/>
        <w:gridCol w:w="567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543" w:type="dxa"/>
            <w:shd w:val="clear" w:color="auto" w:fill="E0E0E0"/>
          </w:tcPr>
          <w:p>
            <w:pPr>
              <w:pStyle w:val="54"/>
              <w:ind w:right="-99"/>
              <w:jc w:val="left"/>
            </w:pPr>
            <w:r>
              <w:t>Title</w:t>
            </w:r>
          </w:p>
        </w:tc>
        <w:tc>
          <w:tcPr>
            <w:tcW w:w="5670"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lang w:eastAsia="zh-CN"/>
              </w:rPr>
            </w:pPr>
            <w:r>
              <w:rPr>
                <w:rFonts w:hint="eastAsia"/>
                <w:lang w:eastAsia="zh-CN"/>
              </w:rPr>
              <w:t>8</w:t>
            </w:r>
            <w:r>
              <w:rPr>
                <w:lang w:eastAsia="zh-CN"/>
              </w:rPr>
              <w:t>40047</w:t>
            </w:r>
          </w:p>
        </w:tc>
        <w:tc>
          <w:tcPr>
            <w:tcW w:w="3543" w:type="dxa"/>
          </w:tcPr>
          <w:p>
            <w:pPr>
              <w:pStyle w:val="52"/>
            </w:pPr>
            <w:r>
              <w:t>Study on Communication Services for Critical Medical applications (CMED)</w:t>
            </w:r>
          </w:p>
        </w:tc>
        <w:tc>
          <w:tcPr>
            <w:tcW w:w="5670" w:type="dxa"/>
          </w:tcPr>
          <w:p>
            <w:pPr>
              <w:pStyle w:val="88"/>
            </w:pPr>
            <w:r>
              <w:rPr>
                <w:rFonts w:ascii="Arial" w:hAnsi="Arial" w:cs="Arial"/>
                <w:sz w:val="18"/>
                <w:szCs w:val="18"/>
              </w:rPr>
              <w:t xml:space="preserve">Some KPIs related to haptic feedback have been specified.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lang w:eastAsia="zh-CN"/>
              </w:rPr>
            </w:pPr>
            <w:r>
              <w:rPr>
                <w:rFonts w:hint="eastAsia"/>
                <w:lang w:eastAsia="zh-CN"/>
              </w:rPr>
              <w:t>8</w:t>
            </w:r>
            <w:r>
              <w:rPr>
                <w:lang w:eastAsia="zh-CN"/>
              </w:rPr>
              <w:t>40045</w:t>
            </w:r>
          </w:p>
        </w:tc>
        <w:tc>
          <w:tcPr>
            <w:tcW w:w="3543" w:type="dxa"/>
          </w:tcPr>
          <w:p>
            <w:pPr>
              <w:pStyle w:val="52"/>
            </w:pPr>
            <w:r>
              <w:t>Audio Video Production (AVPROD)</w:t>
            </w:r>
          </w:p>
        </w:tc>
        <w:tc>
          <w:tcPr>
            <w:tcW w:w="5670" w:type="dxa"/>
          </w:tcPr>
          <w:p>
            <w:pPr>
              <w:pStyle w:val="88"/>
              <w:rPr>
                <w:i/>
                <w:sz w:val="20"/>
              </w:rPr>
            </w:pPr>
            <w:r>
              <w:rPr>
                <w:rFonts w:ascii="Arial" w:hAnsi="Arial" w:cs="Arial"/>
                <w:sz w:val="18"/>
                <w:szCs w:val="18"/>
              </w:rPr>
              <w:t>Previous Rel-17 work covering AVPROD use cases and requirements (ref. TS 22.263)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lang w:eastAsia="zh-CN"/>
              </w:rPr>
            </w:pPr>
            <w:r>
              <w:rPr>
                <w:rFonts w:hint="eastAsia"/>
                <w:lang w:eastAsia="zh-CN"/>
              </w:rPr>
              <w:t>8</w:t>
            </w:r>
            <w:r>
              <w:rPr>
                <w:lang w:eastAsia="zh-CN"/>
              </w:rPr>
              <w:t>40050</w:t>
            </w:r>
          </w:p>
        </w:tc>
        <w:tc>
          <w:tcPr>
            <w:tcW w:w="3543" w:type="dxa"/>
          </w:tcPr>
          <w:p>
            <w:pPr>
              <w:pStyle w:val="52"/>
              <w:rPr>
                <w:lang w:eastAsia="zh-CN"/>
              </w:rPr>
            </w:pPr>
            <w:r>
              <w:rPr>
                <w:lang w:eastAsia="zh-CN"/>
              </w:rPr>
              <w:t>Enhancements for cyber-physical control applications in vertical domains (e</w:t>
            </w:r>
            <w:r>
              <w:rPr>
                <w:rFonts w:hint="eastAsia"/>
                <w:lang w:eastAsia="zh-CN"/>
              </w:rPr>
              <w:t>C</w:t>
            </w:r>
            <w:r>
              <w:rPr>
                <w:lang w:eastAsia="zh-CN"/>
              </w:rPr>
              <w:t>AV)</w:t>
            </w:r>
          </w:p>
        </w:tc>
        <w:tc>
          <w:tcPr>
            <w:tcW w:w="5670" w:type="dxa"/>
          </w:tcPr>
          <w:p>
            <w:pPr>
              <w:pStyle w:val="88"/>
              <w:rPr>
                <w:rFonts w:ascii="Arial" w:hAnsi="Arial" w:eastAsia="等线" w:cs="Arial"/>
                <w:sz w:val="18"/>
                <w:szCs w:val="18"/>
                <w:lang w:eastAsia="zh-CN"/>
              </w:rPr>
            </w:pPr>
            <w:r>
              <w:rPr>
                <w:rFonts w:hint="eastAsia" w:ascii="Arial" w:hAnsi="Arial" w:eastAsia="等线" w:cs="Arial"/>
                <w:sz w:val="18"/>
                <w:szCs w:val="18"/>
                <w:lang w:eastAsia="zh-CN"/>
              </w:rPr>
              <w:t>S</w:t>
            </w:r>
            <w:r>
              <w:rPr>
                <w:rFonts w:ascii="Arial" w:hAnsi="Arial" w:eastAsia="等线" w:cs="Arial"/>
                <w:sz w:val="18"/>
                <w:szCs w:val="18"/>
                <w:lang w:eastAsia="zh-CN"/>
              </w:rPr>
              <w:t>ome KPI requirements have been specified (e.g. clock sync), while others (multi service flow sync in one application) has not been considered.</w:t>
            </w:r>
          </w:p>
        </w:tc>
      </w:tr>
    </w:tbl>
    <w:p>
      <w:pPr>
        <w:rPr>
          <w:i/>
        </w:rPr>
      </w:pPr>
    </w:p>
    <w:p>
      <w:pPr>
        <w:pStyle w:val="3"/>
      </w:pPr>
      <w:r>
        <w:t>3</w:t>
      </w:r>
      <w:r>
        <w:tab/>
      </w:r>
      <w:r>
        <w:t>Justification</w:t>
      </w:r>
    </w:p>
    <w:p>
      <w:pPr>
        <w:rPr>
          <w:rFonts w:eastAsia="等线"/>
          <w:lang w:eastAsia="zh-CN"/>
        </w:rPr>
      </w:pPr>
      <w:r>
        <w:rPr>
          <w:lang w:eastAsia="zh-CN"/>
        </w:rPr>
        <w:t>Tactile and multi-modality communication services enable multi-modality interactions, combining ultra-low latency with extremely high availability, reliability and security. It</w:t>
      </w:r>
      <w:r>
        <w:rPr>
          <w:rFonts w:hint="eastAsia"/>
          <w:lang w:eastAsia="zh-CN"/>
        </w:rPr>
        <w:t xml:space="preserve"> </w:t>
      </w:r>
      <w:r>
        <w:rPr>
          <w:lang w:eastAsia="zh-CN"/>
        </w:rPr>
        <w:t>can be applied in multiple fields, including:</w:t>
      </w:r>
      <w:r>
        <w:t xml:space="preserve"> </w:t>
      </w:r>
      <w:r>
        <w:rPr>
          <w:lang w:eastAsia="zh-CN"/>
        </w:rPr>
        <w:t>Remote human interaction, tele-operation, social network of robots , industry and commercial IoT services, etc.</w:t>
      </w:r>
      <w:r>
        <w:rPr>
          <w:rFonts w:hint="eastAsia"/>
          <w:lang w:eastAsia="zh-CN"/>
        </w:rPr>
        <w:t xml:space="preserve"> </w:t>
      </w:r>
    </w:p>
    <w:p>
      <w:pPr>
        <w:rPr>
          <w:del w:id="0" w:author="sxn" w:date="2021-08-31T11:12:40Z"/>
          <w:lang w:eastAsia="zh-CN"/>
        </w:rPr>
      </w:pPr>
      <w:del w:id="1" w:author="sxn" w:date="2021-08-31T11:12:40Z">
        <w:r>
          <w:rPr>
            <w:lang w:eastAsia="zh-CN"/>
          </w:rPr>
          <w:delText xml:space="preserve">To support tactile and multi-modality communication services, the 5G system needs to address service requirement of different types of media steams with coordinated throughput, latency and reliability. In addition, the network assistance coordination of these parallel media information is also required to ensure best service experience. </w:delText>
        </w:r>
      </w:del>
    </w:p>
    <w:p>
      <w:pPr>
        <w:rPr>
          <w:ins w:id="2" w:author="sxn" w:date="2021-09-01T12:20:50Z"/>
        </w:rPr>
      </w:pPr>
      <w:del w:id="3" w:author="sxn" w:date="2021-08-31T11:12:40Z">
        <w:r>
          <w:rPr/>
          <w:delText>This work item aims at specifying 5G service requirements to support tactile and multi-modality communication services. The work item is based on the conclusions of the preceding study FS_TACMM.</w:delText>
        </w:r>
      </w:del>
      <w:ins w:id="4" w:author="sxn" w:date="2021-08-31T11:12:48Z">
        <w:r>
          <w:rPr/>
          <w:t>SA1 has completed a study on tactile and multi</w:t>
        </w:r>
      </w:ins>
      <w:ins w:id="5" w:author="sxn" w:date="2021-09-01T12:19:41Z">
        <w:r>
          <w:rPr>
            <w:rFonts w:hint="eastAsia" w:eastAsia="宋体"/>
            <w:lang w:val="en-US" w:eastAsia="zh-CN"/>
          </w:rPr>
          <w:t>-</w:t>
        </w:r>
      </w:ins>
      <w:ins w:id="6" w:author="sxn" w:date="2021-08-31T11:12:48Z">
        <w:r>
          <w:rPr/>
          <w:t>modal</w:t>
        </w:r>
      </w:ins>
      <w:ins w:id="7" w:author="sxn" w:date="2021-09-01T12:19:36Z">
        <w:r>
          <w:rPr>
            <w:rFonts w:hint="eastAsia" w:eastAsia="宋体"/>
            <w:lang w:val="en-US" w:eastAsia="zh-CN"/>
          </w:rPr>
          <w:t>i</w:t>
        </w:r>
      </w:ins>
      <w:ins w:id="8" w:author="sxn" w:date="2021-09-01T12:19:38Z">
        <w:r>
          <w:rPr>
            <w:rFonts w:hint="eastAsia" w:eastAsia="宋体"/>
            <w:lang w:val="en-US" w:eastAsia="zh-CN"/>
          </w:rPr>
          <w:t>ty</w:t>
        </w:r>
      </w:ins>
      <w:ins w:id="9" w:author="sxn" w:date="2021-08-31T11:12:48Z">
        <w:r>
          <w:rPr/>
          <w:t xml:space="preserve"> communications. It is proposed to use the content of TR 22.847 as a basis for the introduction of new requirements and KPIs.</w:t>
        </w:r>
      </w:ins>
    </w:p>
    <w:p>
      <w:pPr>
        <w:rPr>
          <w:del w:id="10" w:author="sxn" w:date="2021-08-31T11:12:40Z"/>
        </w:rPr>
      </w:pPr>
    </w:p>
    <w:p>
      <w:pPr>
        <w:pStyle w:val="3"/>
      </w:pPr>
      <w:r>
        <w:t>4</w:t>
      </w:r>
      <w:r>
        <w:tab/>
      </w:r>
      <w:r>
        <w:t>Objective</w:t>
      </w:r>
    </w:p>
    <w:p>
      <w:r>
        <w:t xml:space="preserve">The objective of this work item is to specify 5G service requirements and communication performance KPIs to support </w:t>
      </w:r>
      <w:r>
        <w:rPr>
          <w:lang w:eastAsia="zh-CN"/>
        </w:rPr>
        <w:t>tactile and multi-modality communication services</w:t>
      </w:r>
      <w:r>
        <w:t xml:space="preserve">, including: </w:t>
      </w:r>
    </w:p>
    <w:p>
      <w:pPr>
        <w:numPr>
          <w:ilvl w:val="0"/>
          <w:numId w:val="1"/>
        </w:numPr>
        <w:jc w:val="both"/>
        <w:rPr>
          <w:ins w:id="11" w:author="sxn" w:date="2021-09-01T12:20:29Z"/>
          <w:rFonts w:eastAsia="宋体"/>
          <w:lang w:eastAsia="zh-CN"/>
        </w:rPr>
      </w:pPr>
      <w:ins w:id="12" w:author="sxn" w:date="2021-09-01T12:20:11Z">
        <w:r>
          <w:rPr>
            <w:rFonts w:hint="eastAsia" w:eastAsia="宋体"/>
            <w:lang w:eastAsia="zh-CN"/>
          </w:rPr>
          <w:t>Service exposure requirements to enable 5G system support of tactile and multi</w:t>
        </w:r>
      </w:ins>
      <w:ins w:id="13" w:author="sxn" w:date="2021-09-01T12:20:38Z">
        <w:r>
          <w:rPr>
            <w:rFonts w:hint="eastAsia" w:eastAsia="宋体"/>
            <w:lang w:val="en-US" w:eastAsia="zh-CN"/>
          </w:rPr>
          <w:t>-</w:t>
        </w:r>
      </w:ins>
      <w:ins w:id="14" w:author="sxn" w:date="2021-09-01T12:20:11Z">
        <w:r>
          <w:rPr>
            <w:rFonts w:hint="eastAsia" w:eastAsia="宋体"/>
            <w:lang w:eastAsia="zh-CN"/>
          </w:rPr>
          <w:t>modal</w:t>
        </w:r>
      </w:ins>
      <w:ins w:id="15" w:author="sxn" w:date="2021-09-01T12:20:42Z">
        <w:r>
          <w:rPr>
            <w:rFonts w:hint="eastAsia" w:eastAsia="宋体"/>
            <w:lang w:val="en-US" w:eastAsia="zh-CN"/>
          </w:rPr>
          <w:t>ity</w:t>
        </w:r>
      </w:ins>
      <w:ins w:id="16" w:author="sxn" w:date="2021-09-01T12:20:11Z">
        <w:r>
          <w:rPr>
            <w:rFonts w:hint="eastAsia" w:eastAsia="宋体"/>
            <w:lang w:eastAsia="zh-CN"/>
          </w:rPr>
          <w:t xml:space="preserve"> applications.</w:t>
        </w:r>
      </w:ins>
    </w:p>
    <w:p>
      <w:pPr>
        <w:numPr>
          <w:ilvl w:val="0"/>
          <w:numId w:val="1"/>
        </w:numPr>
        <w:jc w:val="both"/>
        <w:rPr>
          <w:del w:id="17" w:author="sxn" w:date="2021-09-01T12:20:31Z"/>
          <w:rFonts w:eastAsia="宋体"/>
          <w:lang w:eastAsia="zh-CN"/>
        </w:rPr>
      </w:pPr>
      <w:del w:id="18" w:author="sxn" w:date="2021-09-01T12:20:31Z">
        <w:r>
          <w:rPr>
            <w:rFonts w:eastAsia="宋体"/>
            <w:lang w:eastAsia="zh-CN"/>
          </w:rPr>
          <w:delText>aspects of charging, security and privacy, and</w:delText>
        </w:r>
      </w:del>
    </w:p>
    <w:p>
      <w:pPr>
        <w:numPr>
          <w:ilvl w:val="0"/>
          <w:numId w:val="1"/>
        </w:numPr>
        <w:jc w:val="both"/>
        <w:rPr>
          <w:rFonts w:eastAsia="宋体"/>
          <w:lang w:eastAsia="zh-CN"/>
        </w:rPr>
      </w:pPr>
      <w:del w:id="19" w:author="sxn" w:date="2021-09-01T12:20:31Z">
        <w:r>
          <w:rPr>
            <w:rFonts w:eastAsia="宋体"/>
            <w:lang w:eastAsia="zh-CN"/>
          </w:rPr>
          <w:delText>c</w:delText>
        </w:r>
      </w:del>
      <w:ins w:id="20" w:author="sxn" w:date="2021-09-01T12:20:32Z">
        <w:r>
          <w:rPr>
            <w:rFonts w:hint="eastAsia" w:eastAsia="宋体"/>
            <w:lang w:val="en-US" w:eastAsia="zh-CN"/>
          </w:rPr>
          <w:t>C</w:t>
        </w:r>
      </w:ins>
      <w:r>
        <w:rPr>
          <w:rFonts w:eastAsia="宋体"/>
          <w:lang w:eastAsia="zh-CN"/>
        </w:rPr>
        <w:t>ommunication performance KPIs.</w:t>
      </w: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34"/>
        <w:gridCol w:w="113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13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198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lang w:eastAsia="zh-CN"/>
              </w:rPr>
            </w:pPr>
          </w:p>
        </w:tc>
        <w:tc>
          <w:tcPr>
            <w:tcW w:w="2409" w:type="dxa"/>
          </w:tcPr>
          <w:p>
            <w:pPr>
              <w:spacing w:after="0"/>
              <w:rPr>
                <w:i/>
                <w:lang w:eastAsia="zh-CN"/>
              </w:rPr>
            </w:pPr>
          </w:p>
        </w:tc>
        <w:tc>
          <w:tcPr>
            <w:tcW w:w="1134" w:type="dxa"/>
          </w:tcPr>
          <w:p>
            <w:pPr>
              <w:spacing w:after="0"/>
              <w:rPr>
                <w:i/>
                <w:lang w:eastAsia="zh-CN"/>
              </w:rPr>
            </w:pPr>
          </w:p>
        </w:tc>
        <w:tc>
          <w:tcPr>
            <w:tcW w:w="1134" w:type="dxa"/>
          </w:tcPr>
          <w:p>
            <w:pPr>
              <w:spacing w:after="0"/>
              <w:rPr>
                <w:i/>
                <w:lang w:eastAsia="zh-CN"/>
              </w:rPr>
            </w:pPr>
          </w:p>
        </w:tc>
        <w:tc>
          <w:tcPr>
            <w:tcW w:w="1985" w:type="dxa"/>
          </w:tcPr>
          <w:p>
            <w:pPr>
              <w:spacing w:after="0"/>
              <w:rPr>
                <w:i/>
              </w:rPr>
            </w:pPr>
          </w:p>
        </w:tc>
      </w:tr>
    </w:tbl>
    <w:p>
      <w:pPr>
        <w:pStyle w:val="63"/>
        <w:rPr>
          <w:i/>
        </w:rPr>
      </w:pPr>
    </w:p>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 22.261</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A</w:t>
            </w:r>
            <w:r>
              <w:rPr>
                <w:iCs/>
                <w:lang w:eastAsia="zh-CN"/>
              </w:rPr>
              <w:t>dding new requirements for 5G system to support TACMM service</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eastAsia="宋体"/>
                <w:iCs/>
                <w:lang w:val="en-US" w:eastAsia="zh-CN"/>
              </w:rPr>
            </w:pPr>
            <w:r>
              <w:rPr>
                <w:iCs/>
              </w:rPr>
              <w:t>TSG #9</w:t>
            </w:r>
            <w:del w:id="21" w:author="sxn" w:date="2021-08-26T21:17:46Z">
              <w:r>
                <w:rPr>
                  <w:rFonts w:hint="default"/>
                  <w:iCs/>
                  <w:lang w:val="en-US"/>
                </w:rPr>
                <w:delText>5</w:delText>
              </w:r>
            </w:del>
            <w:ins w:id="22" w:author="sxn" w:date="2021-08-26T21:17:46Z">
              <w:r>
                <w:rPr>
                  <w:rFonts w:hint="eastAsia" w:eastAsia="宋体"/>
                  <w:iCs/>
                  <w:lang w:val="en-US" w:eastAsia="zh-CN"/>
                </w:rPr>
                <w:t>4</w:t>
              </w:r>
            </w:ins>
            <w:ins w:id="23" w:author="sxn" w:date="2021-08-26T21:17:55Z">
              <w:r>
                <w:rPr>
                  <w:rFonts w:hint="eastAsia" w:eastAsia="宋体"/>
                  <w:iCs/>
                  <w:lang w:val="en-US" w:eastAsia="zh-CN"/>
                </w:rPr>
                <w:t xml:space="preserve"> </w:t>
              </w:r>
            </w:ins>
            <w:ins w:id="24" w:author="sxn" w:date="2021-08-26T21:17:48Z">
              <w:r>
                <w:rPr>
                  <w:rFonts w:hint="eastAsia" w:eastAsia="宋体"/>
                  <w:iCs/>
                  <w:lang w:val="en-US" w:eastAsia="zh-CN"/>
                </w:rPr>
                <w:t>(</w:t>
              </w:r>
            </w:ins>
            <w:ins w:id="25" w:author="sxn" w:date="2021-08-26T21:17:49Z">
              <w:r>
                <w:rPr>
                  <w:rFonts w:hint="eastAsia" w:eastAsia="宋体"/>
                  <w:iCs/>
                  <w:lang w:val="en-US" w:eastAsia="zh-CN"/>
                </w:rPr>
                <w:t>Dec</w:t>
              </w:r>
            </w:ins>
            <w:ins w:id="26" w:author="sxn" w:date="2021-08-26T21:17:51Z">
              <w:r>
                <w:rPr>
                  <w:rFonts w:hint="eastAsia" w:eastAsia="宋体"/>
                  <w:iCs/>
                  <w:lang w:val="en-US" w:eastAsia="zh-CN"/>
                </w:rPr>
                <w:t xml:space="preserve">. </w:t>
              </w:r>
            </w:ins>
            <w:ins w:id="27" w:author="sxn" w:date="2021-08-26T21:17:52Z">
              <w:r>
                <w:rPr>
                  <w:rFonts w:hint="eastAsia" w:eastAsia="宋体"/>
                  <w:iCs/>
                  <w:lang w:val="en-US" w:eastAsia="zh-CN"/>
                </w:rPr>
                <w:t>2021</w:t>
              </w:r>
            </w:ins>
            <w:ins w:id="28" w:author="sxn" w:date="2021-08-26T21:17:53Z">
              <w:r>
                <w:rPr>
                  <w:rFonts w:hint="eastAsia" w:eastAsia="宋体"/>
                  <w:iCs/>
                  <w:lang w:val="en-US" w:eastAsia="zh-CN"/>
                </w:rPr>
                <w:t>)</w:t>
              </w:r>
            </w:ins>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bl>
    <w:p>
      <w:pPr>
        <w:rPr>
          <w:lang w:eastAsia="zh-CN"/>
        </w:rPr>
      </w:pPr>
    </w:p>
    <w:p>
      <w:pPr>
        <w:pStyle w:val="3"/>
        <w:spacing w:before="0"/>
      </w:pPr>
      <w:r>
        <w:t>6</w:t>
      </w:r>
      <w:r>
        <w:tab/>
      </w:r>
      <w:r>
        <w:t>Work item Rapporteur(s)</w:t>
      </w:r>
    </w:p>
    <w:p>
      <w:pPr>
        <w:ind w:right="-99"/>
      </w:pPr>
      <w:r>
        <w:rPr>
          <w:lang w:eastAsia="zh-CN"/>
        </w:rPr>
        <w:t>Xiaonan Shi, CMCC, shixiaonan@chinamobile.com</w:t>
      </w:r>
    </w:p>
    <w:p>
      <w:pPr>
        <w:ind w:right="-99"/>
        <w:rPr>
          <w:i/>
        </w:rPr>
      </w:pPr>
    </w:p>
    <w:p>
      <w:pPr>
        <w:pStyle w:val="3"/>
        <w:spacing w:before="0"/>
      </w:pPr>
      <w:r>
        <w:t>7</w:t>
      </w:r>
      <w:r>
        <w:tab/>
      </w:r>
      <w:r>
        <w:t>Work item leadership</w:t>
      </w:r>
    </w:p>
    <w:p>
      <w:pPr>
        <w:ind w:right="-99"/>
      </w:pPr>
      <w:r>
        <w:t xml:space="preserve">SA1 </w:t>
      </w:r>
    </w:p>
    <w:p>
      <w:pPr>
        <w:spacing w:after="0"/>
        <w:ind w:left="1134" w:right="-96"/>
      </w:pPr>
    </w:p>
    <w:p>
      <w:pPr>
        <w:pStyle w:val="3"/>
        <w:spacing w:before="0"/>
      </w:pPr>
      <w:r>
        <w:t>8</w:t>
      </w:r>
      <w:r>
        <w:tab/>
      </w:r>
      <w:r>
        <w:t>Aspects that involve other WGs</w:t>
      </w:r>
    </w:p>
    <w:p>
      <w:pPr>
        <w:rPr>
          <w:rFonts w:eastAsia="等线"/>
          <w:lang w:eastAsia="zh-CN"/>
        </w:rPr>
      </w:pPr>
      <w:r>
        <w:rPr>
          <w:rFonts w:eastAsia="等线"/>
          <w:lang w:eastAsia="zh-CN"/>
        </w:rPr>
        <w:t>N</w:t>
      </w:r>
      <w:r>
        <w:rPr>
          <w:rFonts w:hint="eastAsia" w:eastAsia="等线"/>
          <w:lang w:eastAsia="zh-CN"/>
        </w:rPr>
        <w:t>one</w:t>
      </w:r>
    </w:p>
    <w:p>
      <w:pPr>
        <w:pStyle w:val="3"/>
        <w:spacing w:before="0"/>
      </w:pPr>
      <w:r>
        <w:t>9</w:t>
      </w:r>
      <w:r>
        <w:tab/>
      </w:r>
      <w: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rFonts w:hint="eastAsia"/>
                <w:lang w:eastAsia="zh-CN"/>
              </w:rPr>
              <w:t>C</w:t>
            </w:r>
            <w:r>
              <w:rPr>
                <w:lang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CEPRI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KPN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 w:author="sxn" w:date="2021-08-27T14:16:04Z"/>
        </w:trPr>
        <w:tc>
          <w:tcPr>
            <w:tcW w:w="0" w:type="auto"/>
            <w:shd w:val="clear" w:color="auto" w:fill="auto"/>
          </w:tcPr>
          <w:p>
            <w:pPr>
              <w:pStyle w:val="52"/>
              <w:rPr>
                <w:ins w:id="30" w:author="sxn" w:date="2021-08-27T14:16:04Z"/>
                <w:lang w:eastAsia="zh-CN"/>
              </w:rPr>
            </w:pPr>
            <w:ins w:id="31" w:author="sxn" w:date="2021-08-27T14:16:16Z">
              <w:r>
                <w:rPr>
                  <w:lang w:eastAsia="zh-CN"/>
                </w:rPr>
                <w:t>LG Electronics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del w:id="32" w:author="sxn" w:date="2021-09-01T12:21:13Z">
              <w:bookmarkStart w:id="0" w:name="_GoBack"/>
              <w:bookmarkEnd w:id="0"/>
              <w:r>
                <w:rPr>
                  <w:rFonts w:hint="eastAsia"/>
                  <w:lang w:eastAsia="zh-CN"/>
                </w:rPr>
                <w:delText>V</w:delText>
              </w:r>
            </w:del>
            <w:del w:id="33" w:author="sxn" w:date="2021-09-01T12:21:13Z">
              <w:r>
                <w:rPr>
                  <w:lang w:eastAsia="zh-CN"/>
                </w:rPr>
                <w:delText>erizo</w:delText>
              </w:r>
            </w:del>
            <w:del w:id="34" w:author="sxn" w:date="2021-09-01T12:21:13Z">
              <w:r>
                <w:rPr>
                  <w:rFonts w:hint="eastAsia"/>
                  <w:lang w:eastAsia="zh-CN"/>
                </w:rPr>
                <w:delText>n</w:delText>
              </w:r>
            </w:del>
            <w:del w:id="35" w:author="sxn" w:date="2021-09-01T12:21:13Z">
              <w:r>
                <w:rPr>
                  <w:lang w:eastAsia="zh-CN"/>
                </w:rPr>
                <w:delText xml:space="preserve"> UK Ltd.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del w:id="36" w:author="sxn" w:date="2021-09-01T12:21:13Z">
              <w:r>
                <w:rPr>
                  <w:rFonts w:hint="eastAsia"/>
                  <w:lang w:eastAsia="zh-CN"/>
                </w:rPr>
                <w:delText>A</w:delText>
              </w:r>
            </w:del>
            <w:del w:id="37" w:author="sxn" w:date="2021-09-01T12:21:13Z">
              <w:r>
                <w:rPr>
                  <w:lang w:eastAsia="zh-CN"/>
                </w:rPr>
                <w:delText>BS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del w:id="38" w:author="sxn" w:date="2021-09-01T12:21:13Z">
              <w:r>
                <w:rPr>
                  <w:rFonts w:hint="eastAsia"/>
                  <w:lang w:eastAsia="zh-CN"/>
                </w:rPr>
                <w:delText>Or</w:delText>
              </w:r>
            </w:del>
            <w:del w:id="39" w:author="sxn" w:date="2021-09-01T12:21:13Z">
              <w:r>
                <w:rPr>
                  <w:lang w:eastAsia="zh-CN"/>
                </w:rPr>
                <w:delText>ange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51F4D"/>
    <w:multiLevelType w:val="multilevel"/>
    <w:tmpl w:val="28851F4D"/>
    <w:lvl w:ilvl="0" w:tentative="0">
      <w:start w:val="7"/>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BC8"/>
    <w:rsid w:val="000132D1"/>
    <w:rsid w:val="00017DFB"/>
    <w:rsid w:val="000205C5"/>
    <w:rsid w:val="00025316"/>
    <w:rsid w:val="00027028"/>
    <w:rsid w:val="000334A4"/>
    <w:rsid w:val="00037C06"/>
    <w:rsid w:val="00040CF0"/>
    <w:rsid w:val="00040E2A"/>
    <w:rsid w:val="00042266"/>
    <w:rsid w:val="00044DAE"/>
    <w:rsid w:val="00045186"/>
    <w:rsid w:val="000467FF"/>
    <w:rsid w:val="00047422"/>
    <w:rsid w:val="00052BF8"/>
    <w:rsid w:val="00057116"/>
    <w:rsid w:val="000602C4"/>
    <w:rsid w:val="00060EB1"/>
    <w:rsid w:val="00060FC5"/>
    <w:rsid w:val="00063F12"/>
    <w:rsid w:val="00064CB2"/>
    <w:rsid w:val="00066954"/>
    <w:rsid w:val="00067741"/>
    <w:rsid w:val="00072A56"/>
    <w:rsid w:val="00082BF6"/>
    <w:rsid w:val="00082CCB"/>
    <w:rsid w:val="00084425"/>
    <w:rsid w:val="00093C39"/>
    <w:rsid w:val="000970E5"/>
    <w:rsid w:val="000A0511"/>
    <w:rsid w:val="000A3125"/>
    <w:rsid w:val="000B0519"/>
    <w:rsid w:val="000B1ABD"/>
    <w:rsid w:val="000B5F52"/>
    <w:rsid w:val="000B6071"/>
    <w:rsid w:val="000B61FD"/>
    <w:rsid w:val="000C0BF7"/>
    <w:rsid w:val="000C4746"/>
    <w:rsid w:val="000C5FE3"/>
    <w:rsid w:val="000D122A"/>
    <w:rsid w:val="000D34FD"/>
    <w:rsid w:val="000E0963"/>
    <w:rsid w:val="000E551F"/>
    <w:rsid w:val="000E55AD"/>
    <w:rsid w:val="000E630D"/>
    <w:rsid w:val="000E7469"/>
    <w:rsid w:val="000F244E"/>
    <w:rsid w:val="000F2805"/>
    <w:rsid w:val="001001BD"/>
    <w:rsid w:val="00102222"/>
    <w:rsid w:val="00104C3C"/>
    <w:rsid w:val="00104CC8"/>
    <w:rsid w:val="001055B2"/>
    <w:rsid w:val="00107ECB"/>
    <w:rsid w:val="00111117"/>
    <w:rsid w:val="00114384"/>
    <w:rsid w:val="00114B0D"/>
    <w:rsid w:val="00120541"/>
    <w:rsid w:val="001211F3"/>
    <w:rsid w:val="00127B5D"/>
    <w:rsid w:val="001313E5"/>
    <w:rsid w:val="0013758B"/>
    <w:rsid w:val="001378A6"/>
    <w:rsid w:val="00144893"/>
    <w:rsid w:val="00145367"/>
    <w:rsid w:val="001463E3"/>
    <w:rsid w:val="001549BF"/>
    <w:rsid w:val="00155873"/>
    <w:rsid w:val="00165986"/>
    <w:rsid w:val="0016715D"/>
    <w:rsid w:val="00171925"/>
    <w:rsid w:val="00172310"/>
    <w:rsid w:val="001738A3"/>
    <w:rsid w:val="00173998"/>
    <w:rsid w:val="00174617"/>
    <w:rsid w:val="00175792"/>
    <w:rsid w:val="001759A7"/>
    <w:rsid w:val="00182512"/>
    <w:rsid w:val="001832D3"/>
    <w:rsid w:val="00193958"/>
    <w:rsid w:val="001940DC"/>
    <w:rsid w:val="00196436"/>
    <w:rsid w:val="00197302"/>
    <w:rsid w:val="001A0586"/>
    <w:rsid w:val="001A26F0"/>
    <w:rsid w:val="001A4192"/>
    <w:rsid w:val="001A6BD0"/>
    <w:rsid w:val="001B0541"/>
    <w:rsid w:val="001B18DF"/>
    <w:rsid w:val="001B469D"/>
    <w:rsid w:val="001C25D8"/>
    <w:rsid w:val="001C5C86"/>
    <w:rsid w:val="001C67A7"/>
    <w:rsid w:val="001C718D"/>
    <w:rsid w:val="001C7267"/>
    <w:rsid w:val="001D4F1B"/>
    <w:rsid w:val="001E14C4"/>
    <w:rsid w:val="001E59A5"/>
    <w:rsid w:val="001F7EB4"/>
    <w:rsid w:val="002000C2"/>
    <w:rsid w:val="00201408"/>
    <w:rsid w:val="00203EA3"/>
    <w:rsid w:val="00205F25"/>
    <w:rsid w:val="002138F5"/>
    <w:rsid w:val="00216D21"/>
    <w:rsid w:val="002176D0"/>
    <w:rsid w:val="002176F7"/>
    <w:rsid w:val="002178F6"/>
    <w:rsid w:val="00221B1E"/>
    <w:rsid w:val="002308BB"/>
    <w:rsid w:val="00230DAE"/>
    <w:rsid w:val="00237758"/>
    <w:rsid w:val="00240DCD"/>
    <w:rsid w:val="00240F31"/>
    <w:rsid w:val="00243B3A"/>
    <w:rsid w:val="0024786B"/>
    <w:rsid w:val="00251D80"/>
    <w:rsid w:val="00254FB5"/>
    <w:rsid w:val="002640E5"/>
    <w:rsid w:val="0026436F"/>
    <w:rsid w:val="0026606E"/>
    <w:rsid w:val="00270E6B"/>
    <w:rsid w:val="00276403"/>
    <w:rsid w:val="00284756"/>
    <w:rsid w:val="002865F2"/>
    <w:rsid w:val="00291275"/>
    <w:rsid w:val="00291B9C"/>
    <w:rsid w:val="00294AB2"/>
    <w:rsid w:val="00295EB9"/>
    <w:rsid w:val="002A19D2"/>
    <w:rsid w:val="002A2161"/>
    <w:rsid w:val="002A505A"/>
    <w:rsid w:val="002A536E"/>
    <w:rsid w:val="002B6F2D"/>
    <w:rsid w:val="002C1C50"/>
    <w:rsid w:val="002D613C"/>
    <w:rsid w:val="002E3A92"/>
    <w:rsid w:val="002E6A7D"/>
    <w:rsid w:val="002E7A9E"/>
    <w:rsid w:val="002F3C41"/>
    <w:rsid w:val="002F6316"/>
    <w:rsid w:val="002F6C5C"/>
    <w:rsid w:val="0030045C"/>
    <w:rsid w:val="003050D7"/>
    <w:rsid w:val="003057B2"/>
    <w:rsid w:val="0030744A"/>
    <w:rsid w:val="003205AD"/>
    <w:rsid w:val="00321DA1"/>
    <w:rsid w:val="003254F9"/>
    <w:rsid w:val="00326EC8"/>
    <w:rsid w:val="0032708C"/>
    <w:rsid w:val="00327D54"/>
    <w:rsid w:val="0033027D"/>
    <w:rsid w:val="00335FB2"/>
    <w:rsid w:val="00340A66"/>
    <w:rsid w:val="00344158"/>
    <w:rsid w:val="00345055"/>
    <w:rsid w:val="00347B74"/>
    <w:rsid w:val="00353B65"/>
    <w:rsid w:val="00354942"/>
    <w:rsid w:val="00355CB6"/>
    <w:rsid w:val="00361D93"/>
    <w:rsid w:val="00363206"/>
    <w:rsid w:val="00365D59"/>
    <w:rsid w:val="00366257"/>
    <w:rsid w:val="0037195F"/>
    <w:rsid w:val="003832DB"/>
    <w:rsid w:val="0038516D"/>
    <w:rsid w:val="003869D7"/>
    <w:rsid w:val="00390969"/>
    <w:rsid w:val="0039333C"/>
    <w:rsid w:val="003A08AA"/>
    <w:rsid w:val="003A1EB0"/>
    <w:rsid w:val="003A23AC"/>
    <w:rsid w:val="003A4A3E"/>
    <w:rsid w:val="003A52CF"/>
    <w:rsid w:val="003B14A5"/>
    <w:rsid w:val="003B4FE3"/>
    <w:rsid w:val="003B7490"/>
    <w:rsid w:val="003C0DF8"/>
    <w:rsid w:val="003C0F14"/>
    <w:rsid w:val="003C1FD8"/>
    <w:rsid w:val="003C2DA6"/>
    <w:rsid w:val="003C5FC4"/>
    <w:rsid w:val="003C6DA6"/>
    <w:rsid w:val="003D26BD"/>
    <w:rsid w:val="003D2781"/>
    <w:rsid w:val="003D3A48"/>
    <w:rsid w:val="003D6222"/>
    <w:rsid w:val="003D62A9"/>
    <w:rsid w:val="003D78CD"/>
    <w:rsid w:val="003E0750"/>
    <w:rsid w:val="003F04C7"/>
    <w:rsid w:val="003F05C8"/>
    <w:rsid w:val="003F05F7"/>
    <w:rsid w:val="003F268E"/>
    <w:rsid w:val="003F7142"/>
    <w:rsid w:val="003F7B3D"/>
    <w:rsid w:val="00411698"/>
    <w:rsid w:val="00412910"/>
    <w:rsid w:val="00414164"/>
    <w:rsid w:val="0041789B"/>
    <w:rsid w:val="004260A5"/>
    <w:rsid w:val="0042642F"/>
    <w:rsid w:val="00432283"/>
    <w:rsid w:val="00432920"/>
    <w:rsid w:val="00437031"/>
    <w:rsid w:val="0043745F"/>
    <w:rsid w:val="00437F58"/>
    <w:rsid w:val="0044029F"/>
    <w:rsid w:val="00440BC9"/>
    <w:rsid w:val="00443E67"/>
    <w:rsid w:val="00446479"/>
    <w:rsid w:val="00454609"/>
    <w:rsid w:val="00455DE4"/>
    <w:rsid w:val="004756F3"/>
    <w:rsid w:val="0048267C"/>
    <w:rsid w:val="0048715C"/>
    <w:rsid w:val="004876B9"/>
    <w:rsid w:val="00493A79"/>
    <w:rsid w:val="00495214"/>
    <w:rsid w:val="00495840"/>
    <w:rsid w:val="004A19FB"/>
    <w:rsid w:val="004A40BE"/>
    <w:rsid w:val="004A6A60"/>
    <w:rsid w:val="004A7F98"/>
    <w:rsid w:val="004C002A"/>
    <w:rsid w:val="004C22B7"/>
    <w:rsid w:val="004C4F7C"/>
    <w:rsid w:val="004C634D"/>
    <w:rsid w:val="004C6557"/>
    <w:rsid w:val="004D0EE2"/>
    <w:rsid w:val="004D24B9"/>
    <w:rsid w:val="004E0D6A"/>
    <w:rsid w:val="004E2CE2"/>
    <w:rsid w:val="004E2E24"/>
    <w:rsid w:val="004E5172"/>
    <w:rsid w:val="004E6F8A"/>
    <w:rsid w:val="004F24CD"/>
    <w:rsid w:val="004F6893"/>
    <w:rsid w:val="005020B1"/>
    <w:rsid w:val="00502CD2"/>
    <w:rsid w:val="00504E33"/>
    <w:rsid w:val="00512A79"/>
    <w:rsid w:val="0051347F"/>
    <w:rsid w:val="00513DFE"/>
    <w:rsid w:val="00522771"/>
    <w:rsid w:val="00526808"/>
    <w:rsid w:val="0053005F"/>
    <w:rsid w:val="0053031D"/>
    <w:rsid w:val="00532625"/>
    <w:rsid w:val="005437BD"/>
    <w:rsid w:val="0055216E"/>
    <w:rsid w:val="00552C2C"/>
    <w:rsid w:val="005533CB"/>
    <w:rsid w:val="00553AF9"/>
    <w:rsid w:val="0055508D"/>
    <w:rsid w:val="005555B7"/>
    <w:rsid w:val="005562A8"/>
    <w:rsid w:val="005573BB"/>
    <w:rsid w:val="00557B2E"/>
    <w:rsid w:val="00561267"/>
    <w:rsid w:val="00564A04"/>
    <w:rsid w:val="00565A9A"/>
    <w:rsid w:val="00570444"/>
    <w:rsid w:val="00571E3F"/>
    <w:rsid w:val="00574059"/>
    <w:rsid w:val="005779DF"/>
    <w:rsid w:val="0058679A"/>
    <w:rsid w:val="00586951"/>
    <w:rsid w:val="00590087"/>
    <w:rsid w:val="00591F9B"/>
    <w:rsid w:val="005A032D"/>
    <w:rsid w:val="005B1343"/>
    <w:rsid w:val="005C05BF"/>
    <w:rsid w:val="005C29F7"/>
    <w:rsid w:val="005C4F58"/>
    <w:rsid w:val="005C5E8D"/>
    <w:rsid w:val="005C78F2"/>
    <w:rsid w:val="005D057C"/>
    <w:rsid w:val="005D3FEC"/>
    <w:rsid w:val="005D44BE"/>
    <w:rsid w:val="005D497E"/>
    <w:rsid w:val="005D4AE7"/>
    <w:rsid w:val="005E0196"/>
    <w:rsid w:val="005E088B"/>
    <w:rsid w:val="005E5B73"/>
    <w:rsid w:val="005E7656"/>
    <w:rsid w:val="005F2DEB"/>
    <w:rsid w:val="00600919"/>
    <w:rsid w:val="006073B4"/>
    <w:rsid w:val="00607493"/>
    <w:rsid w:val="00611EC4"/>
    <w:rsid w:val="00612542"/>
    <w:rsid w:val="006146D2"/>
    <w:rsid w:val="00614834"/>
    <w:rsid w:val="00620B3F"/>
    <w:rsid w:val="006239E7"/>
    <w:rsid w:val="006254C4"/>
    <w:rsid w:val="006264FA"/>
    <w:rsid w:val="00627947"/>
    <w:rsid w:val="006323BE"/>
    <w:rsid w:val="006418C6"/>
    <w:rsid w:val="00641ED8"/>
    <w:rsid w:val="00651118"/>
    <w:rsid w:val="00652C13"/>
    <w:rsid w:val="00654893"/>
    <w:rsid w:val="00655B7E"/>
    <w:rsid w:val="006601E0"/>
    <w:rsid w:val="006633A4"/>
    <w:rsid w:val="00667DD2"/>
    <w:rsid w:val="00671BBB"/>
    <w:rsid w:val="00682237"/>
    <w:rsid w:val="00694632"/>
    <w:rsid w:val="006972F3"/>
    <w:rsid w:val="006A0EF8"/>
    <w:rsid w:val="006A19FA"/>
    <w:rsid w:val="006A3E89"/>
    <w:rsid w:val="006A45BA"/>
    <w:rsid w:val="006A673D"/>
    <w:rsid w:val="006B4280"/>
    <w:rsid w:val="006B4B1C"/>
    <w:rsid w:val="006B77B3"/>
    <w:rsid w:val="006B7BBB"/>
    <w:rsid w:val="006C4991"/>
    <w:rsid w:val="006C651B"/>
    <w:rsid w:val="006E0F19"/>
    <w:rsid w:val="006E1FDA"/>
    <w:rsid w:val="006E5E87"/>
    <w:rsid w:val="006F43F0"/>
    <w:rsid w:val="0070361C"/>
    <w:rsid w:val="00706A1A"/>
    <w:rsid w:val="00707673"/>
    <w:rsid w:val="00713C03"/>
    <w:rsid w:val="007162BE"/>
    <w:rsid w:val="00722267"/>
    <w:rsid w:val="007238BD"/>
    <w:rsid w:val="007276F9"/>
    <w:rsid w:val="00733A87"/>
    <w:rsid w:val="007368E9"/>
    <w:rsid w:val="00737351"/>
    <w:rsid w:val="00743F92"/>
    <w:rsid w:val="00746F46"/>
    <w:rsid w:val="007477FF"/>
    <w:rsid w:val="0075252A"/>
    <w:rsid w:val="007565F8"/>
    <w:rsid w:val="00761463"/>
    <w:rsid w:val="007629A9"/>
    <w:rsid w:val="00764B84"/>
    <w:rsid w:val="00765028"/>
    <w:rsid w:val="00775C7D"/>
    <w:rsid w:val="00777C19"/>
    <w:rsid w:val="0078034D"/>
    <w:rsid w:val="0078350C"/>
    <w:rsid w:val="007862E8"/>
    <w:rsid w:val="00786CEE"/>
    <w:rsid w:val="00790BCC"/>
    <w:rsid w:val="00792798"/>
    <w:rsid w:val="00793756"/>
    <w:rsid w:val="00795CEE"/>
    <w:rsid w:val="00796F94"/>
    <w:rsid w:val="007974F5"/>
    <w:rsid w:val="007A5AA5"/>
    <w:rsid w:val="007A6136"/>
    <w:rsid w:val="007B0F49"/>
    <w:rsid w:val="007B1D9B"/>
    <w:rsid w:val="007C6B5A"/>
    <w:rsid w:val="007C7E14"/>
    <w:rsid w:val="007D03D2"/>
    <w:rsid w:val="007D1AB2"/>
    <w:rsid w:val="007D36CF"/>
    <w:rsid w:val="007D3FCA"/>
    <w:rsid w:val="007E36D1"/>
    <w:rsid w:val="007E578B"/>
    <w:rsid w:val="007E6D86"/>
    <w:rsid w:val="007F476E"/>
    <w:rsid w:val="007F522E"/>
    <w:rsid w:val="007F7421"/>
    <w:rsid w:val="00801F7F"/>
    <w:rsid w:val="0080406E"/>
    <w:rsid w:val="0081359A"/>
    <w:rsid w:val="0081397B"/>
    <w:rsid w:val="00813C1F"/>
    <w:rsid w:val="00816D85"/>
    <w:rsid w:val="00831455"/>
    <w:rsid w:val="008348A5"/>
    <w:rsid w:val="00834A60"/>
    <w:rsid w:val="00836D87"/>
    <w:rsid w:val="008561D2"/>
    <w:rsid w:val="00856462"/>
    <w:rsid w:val="00863E89"/>
    <w:rsid w:val="00865E08"/>
    <w:rsid w:val="008710CB"/>
    <w:rsid w:val="00872B3B"/>
    <w:rsid w:val="00874C04"/>
    <w:rsid w:val="0088222A"/>
    <w:rsid w:val="008835FC"/>
    <w:rsid w:val="00886756"/>
    <w:rsid w:val="0088708A"/>
    <w:rsid w:val="008901F6"/>
    <w:rsid w:val="00890418"/>
    <w:rsid w:val="00894544"/>
    <w:rsid w:val="00896C03"/>
    <w:rsid w:val="008A0D4B"/>
    <w:rsid w:val="008A495D"/>
    <w:rsid w:val="008A52FD"/>
    <w:rsid w:val="008A76FD"/>
    <w:rsid w:val="008B114B"/>
    <w:rsid w:val="008B2D09"/>
    <w:rsid w:val="008B519F"/>
    <w:rsid w:val="008C0E78"/>
    <w:rsid w:val="008C537F"/>
    <w:rsid w:val="008D5118"/>
    <w:rsid w:val="008D658B"/>
    <w:rsid w:val="008D679E"/>
    <w:rsid w:val="008E4304"/>
    <w:rsid w:val="008F06C9"/>
    <w:rsid w:val="008F1238"/>
    <w:rsid w:val="008F3D1F"/>
    <w:rsid w:val="008F58E5"/>
    <w:rsid w:val="0090050D"/>
    <w:rsid w:val="00902ED5"/>
    <w:rsid w:val="00905BE0"/>
    <w:rsid w:val="009072E3"/>
    <w:rsid w:val="00920DDD"/>
    <w:rsid w:val="00922FCB"/>
    <w:rsid w:val="00923968"/>
    <w:rsid w:val="009246C4"/>
    <w:rsid w:val="00935CB0"/>
    <w:rsid w:val="00937C37"/>
    <w:rsid w:val="009428A9"/>
    <w:rsid w:val="009437A2"/>
    <w:rsid w:val="00944B28"/>
    <w:rsid w:val="0094668B"/>
    <w:rsid w:val="00952AA4"/>
    <w:rsid w:val="0095528D"/>
    <w:rsid w:val="009661DE"/>
    <w:rsid w:val="00966B0E"/>
    <w:rsid w:val="00967838"/>
    <w:rsid w:val="00970672"/>
    <w:rsid w:val="00971EA0"/>
    <w:rsid w:val="009722C0"/>
    <w:rsid w:val="00977659"/>
    <w:rsid w:val="00982CD6"/>
    <w:rsid w:val="00983A7B"/>
    <w:rsid w:val="00985B73"/>
    <w:rsid w:val="009870A7"/>
    <w:rsid w:val="009920E0"/>
    <w:rsid w:val="00992266"/>
    <w:rsid w:val="00994A54"/>
    <w:rsid w:val="00994ED3"/>
    <w:rsid w:val="0099634E"/>
    <w:rsid w:val="009A045D"/>
    <w:rsid w:val="009A0B51"/>
    <w:rsid w:val="009A3BC4"/>
    <w:rsid w:val="009A457C"/>
    <w:rsid w:val="009A527F"/>
    <w:rsid w:val="009A6092"/>
    <w:rsid w:val="009B1936"/>
    <w:rsid w:val="009B493F"/>
    <w:rsid w:val="009C0CF7"/>
    <w:rsid w:val="009C2977"/>
    <w:rsid w:val="009C2DCC"/>
    <w:rsid w:val="009C2FE5"/>
    <w:rsid w:val="009C45BC"/>
    <w:rsid w:val="009E509D"/>
    <w:rsid w:val="009E6C21"/>
    <w:rsid w:val="009E7026"/>
    <w:rsid w:val="009F7959"/>
    <w:rsid w:val="00A01CFF"/>
    <w:rsid w:val="00A10539"/>
    <w:rsid w:val="00A15763"/>
    <w:rsid w:val="00A226C6"/>
    <w:rsid w:val="00A27912"/>
    <w:rsid w:val="00A338A3"/>
    <w:rsid w:val="00A339CF"/>
    <w:rsid w:val="00A35110"/>
    <w:rsid w:val="00A36378"/>
    <w:rsid w:val="00A37FA5"/>
    <w:rsid w:val="00A40015"/>
    <w:rsid w:val="00A44B9E"/>
    <w:rsid w:val="00A45710"/>
    <w:rsid w:val="00A47445"/>
    <w:rsid w:val="00A64FF2"/>
    <w:rsid w:val="00A664DD"/>
    <w:rsid w:val="00A6656B"/>
    <w:rsid w:val="00A70E1E"/>
    <w:rsid w:val="00A73257"/>
    <w:rsid w:val="00A82C4C"/>
    <w:rsid w:val="00A862D2"/>
    <w:rsid w:val="00A872E5"/>
    <w:rsid w:val="00A9081F"/>
    <w:rsid w:val="00A90BB5"/>
    <w:rsid w:val="00A9188C"/>
    <w:rsid w:val="00A94256"/>
    <w:rsid w:val="00A97002"/>
    <w:rsid w:val="00A97A52"/>
    <w:rsid w:val="00AA0D6A"/>
    <w:rsid w:val="00AA6245"/>
    <w:rsid w:val="00AB141C"/>
    <w:rsid w:val="00AB58BF"/>
    <w:rsid w:val="00AD0613"/>
    <w:rsid w:val="00AD0751"/>
    <w:rsid w:val="00AD77C4"/>
    <w:rsid w:val="00AD7DD1"/>
    <w:rsid w:val="00AE104F"/>
    <w:rsid w:val="00AE25BF"/>
    <w:rsid w:val="00AE78A6"/>
    <w:rsid w:val="00AF0C13"/>
    <w:rsid w:val="00AF106B"/>
    <w:rsid w:val="00AF5038"/>
    <w:rsid w:val="00AF5CB9"/>
    <w:rsid w:val="00B01470"/>
    <w:rsid w:val="00B03AF5"/>
    <w:rsid w:val="00B03C01"/>
    <w:rsid w:val="00B04C5A"/>
    <w:rsid w:val="00B078D6"/>
    <w:rsid w:val="00B12326"/>
    <w:rsid w:val="00B1248D"/>
    <w:rsid w:val="00B12832"/>
    <w:rsid w:val="00B14709"/>
    <w:rsid w:val="00B15D00"/>
    <w:rsid w:val="00B17CA3"/>
    <w:rsid w:val="00B209D6"/>
    <w:rsid w:val="00B23128"/>
    <w:rsid w:val="00B2387E"/>
    <w:rsid w:val="00B25BF7"/>
    <w:rsid w:val="00B2743D"/>
    <w:rsid w:val="00B3015C"/>
    <w:rsid w:val="00B31211"/>
    <w:rsid w:val="00B344D8"/>
    <w:rsid w:val="00B40B5F"/>
    <w:rsid w:val="00B567D1"/>
    <w:rsid w:val="00B73B4C"/>
    <w:rsid w:val="00B73F75"/>
    <w:rsid w:val="00B8483E"/>
    <w:rsid w:val="00B87B95"/>
    <w:rsid w:val="00B91225"/>
    <w:rsid w:val="00B94147"/>
    <w:rsid w:val="00B946CD"/>
    <w:rsid w:val="00B96481"/>
    <w:rsid w:val="00BA35B6"/>
    <w:rsid w:val="00BA3A53"/>
    <w:rsid w:val="00BA3C54"/>
    <w:rsid w:val="00BA4095"/>
    <w:rsid w:val="00BA54C4"/>
    <w:rsid w:val="00BA5B43"/>
    <w:rsid w:val="00BB34E8"/>
    <w:rsid w:val="00BB3A10"/>
    <w:rsid w:val="00BB5EBF"/>
    <w:rsid w:val="00BC2974"/>
    <w:rsid w:val="00BC4A2C"/>
    <w:rsid w:val="00BC5469"/>
    <w:rsid w:val="00BC642A"/>
    <w:rsid w:val="00BC6439"/>
    <w:rsid w:val="00BD5379"/>
    <w:rsid w:val="00BF4E08"/>
    <w:rsid w:val="00BF7C9D"/>
    <w:rsid w:val="00C01E8C"/>
    <w:rsid w:val="00C02DF6"/>
    <w:rsid w:val="00C03E01"/>
    <w:rsid w:val="00C05121"/>
    <w:rsid w:val="00C1286D"/>
    <w:rsid w:val="00C1658C"/>
    <w:rsid w:val="00C23582"/>
    <w:rsid w:val="00C2724D"/>
    <w:rsid w:val="00C27CA9"/>
    <w:rsid w:val="00C317E7"/>
    <w:rsid w:val="00C37419"/>
    <w:rsid w:val="00C3799C"/>
    <w:rsid w:val="00C4305E"/>
    <w:rsid w:val="00C43D1E"/>
    <w:rsid w:val="00C44336"/>
    <w:rsid w:val="00C446F3"/>
    <w:rsid w:val="00C44E0E"/>
    <w:rsid w:val="00C50558"/>
    <w:rsid w:val="00C50F7C"/>
    <w:rsid w:val="00C51704"/>
    <w:rsid w:val="00C5591F"/>
    <w:rsid w:val="00C57C50"/>
    <w:rsid w:val="00C62950"/>
    <w:rsid w:val="00C63716"/>
    <w:rsid w:val="00C702A4"/>
    <w:rsid w:val="00C715CA"/>
    <w:rsid w:val="00C742C3"/>
    <w:rsid w:val="00C7495D"/>
    <w:rsid w:val="00C7573E"/>
    <w:rsid w:val="00C77CE9"/>
    <w:rsid w:val="00C83CEA"/>
    <w:rsid w:val="00C86158"/>
    <w:rsid w:val="00CA0968"/>
    <w:rsid w:val="00CA168E"/>
    <w:rsid w:val="00CA1E2C"/>
    <w:rsid w:val="00CA33C9"/>
    <w:rsid w:val="00CA795B"/>
    <w:rsid w:val="00CA7F0C"/>
    <w:rsid w:val="00CB0647"/>
    <w:rsid w:val="00CB4236"/>
    <w:rsid w:val="00CC2395"/>
    <w:rsid w:val="00CC32AC"/>
    <w:rsid w:val="00CC356D"/>
    <w:rsid w:val="00CC3A15"/>
    <w:rsid w:val="00CC5FF8"/>
    <w:rsid w:val="00CC6A7C"/>
    <w:rsid w:val="00CC72A4"/>
    <w:rsid w:val="00CD0C07"/>
    <w:rsid w:val="00CD1D4E"/>
    <w:rsid w:val="00CD3153"/>
    <w:rsid w:val="00CE7805"/>
    <w:rsid w:val="00CF2FEE"/>
    <w:rsid w:val="00CF384D"/>
    <w:rsid w:val="00CF6810"/>
    <w:rsid w:val="00D06117"/>
    <w:rsid w:val="00D07ACF"/>
    <w:rsid w:val="00D13857"/>
    <w:rsid w:val="00D1396B"/>
    <w:rsid w:val="00D16D40"/>
    <w:rsid w:val="00D209C3"/>
    <w:rsid w:val="00D21D5C"/>
    <w:rsid w:val="00D31CC8"/>
    <w:rsid w:val="00D32678"/>
    <w:rsid w:val="00D3271C"/>
    <w:rsid w:val="00D3624F"/>
    <w:rsid w:val="00D41A64"/>
    <w:rsid w:val="00D521C1"/>
    <w:rsid w:val="00D602EE"/>
    <w:rsid w:val="00D663DA"/>
    <w:rsid w:val="00D6685E"/>
    <w:rsid w:val="00D71F40"/>
    <w:rsid w:val="00D73076"/>
    <w:rsid w:val="00D77416"/>
    <w:rsid w:val="00D8074C"/>
    <w:rsid w:val="00D80FC6"/>
    <w:rsid w:val="00D8423F"/>
    <w:rsid w:val="00D85D98"/>
    <w:rsid w:val="00D94917"/>
    <w:rsid w:val="00DA74F3"/>
    <w:rsid w:val="00DB4ACC"/>
    <w:rsid w:val="00DB69F3"/>
    <w:rsid w:val="00DC4907"/>
    <w:rsid w:val="00DC5CB5"/>
    <w:rsid w:val="00DD017C"/>
    <w:rsid w:val="00DD1948"/>
    <w:rsid w:val="00DD397A"/>
    <w:rsid w:val="00DD58B7"/>
    <w:rsid w:val="00DD5FA7"/>
    <w:rsid w:val="00DD6366"/>
    <w:rsid w:val="00DD6699"/>
    <w:rsid w:val="00DE1CFA"/>
    <w:rsid w:val="00DF782D"/>
    <w:rsid w:val="00E007C5"/>
    <w:rsid w:val="00E00DBF"/>
    <w:rsid w:val="00E01CD3"/>
    <w:rsid w:val="00E0213F"/>
    <w:rsid w:val="00E028DC"/>
    <w:rsid w:val="00E033E0"/>
    <w:rsid w:val="00E1026B"/>
    <w:rsid w:val="00E1093D"/>
    <w:rsid w:val="00E11BF6"/>
    <w:rsid w:val="00E13CB2"/>
    <w:rsid w:val="00E1501A"/>
    <w:rsid w:val="00E15D52"/>
    <w:rsid w:val="00E20C37"/>
    <w:rsid w:val="00E26BAB"/>
    <w:rsid w:val="00E31779"/>
    <w:rsid w:val="00E33E08"/>
    <w:rsid w:val="00E52C57"/>
    <w:rsid w:val="00E57E7D"/>
    <w:rsid w:val="00E64562"/>
    <w:rsid w:val="00E75495"/>
    <w:rsid w:val="00E774D5"/>
    <w:rsid w:val="00E84CD8"/>
    <w:rsid w:val="00E86089"/>
    <w:rsid w:val="00E87B07"/>
    <w:rsid w:val="00E90B85"/>
    <w:rsid w:val="00E91679"/>
    <w:rsid w:val="00E92452"/>
    <w:rsid w:val="00E944CE"/>
    <w:rsid w:val="00E94CC1"/>
    <w:rsid w:val="00E96431"/>
    <w:rsid w:val="00EA2091"/>
    <w:rsid w:val="00EA2484"/>
    <w:rsid w:val="00EA34B3"/>
    <w:rsid w:val="00EB01F6"/>
    <w:rsid w:val="00EB05FF"/>
    <w:rsid w:val="00EB5D38"/>
    <w:rsid w:val="00EB5D72"/>
    <w:rsid w:val="00EC3039"/>
    <w:rsid w:val="00EC5235"/>
    <w:rsid w:val="00ED1166"/>
    <w:rsid w:val="00ED3705"/>
    <w:rsid w:val="00ED6B03"/>
    <w:rsid w:val="00ED6EC1"/>
    <w:rsid w:val="00ED7A5B"/>
    <w:rsid w:val="00ED7BF7"/>
    <w:rsid w:val="00EE464C"/>
    <w:rsid w:val="00F03B41"/>
    <w:rsid w:val="00F04BD1"/>
    <w:rsid w:val="00F055D2"/>
    <w:rsid w:val="00F07C92"/>
    <w:rsid w:val="00F07EEA"/>
    <w:rsid w:val="00F138AB"/>
    <w:rsid w:val="00F14B43"/>
    <w:rsid w:val="00F1684F"/>
    <w:rsid w:val="00F203C7"/>
    <w:rsid w:val="00F20D9B"/>
    <w:rsid w:val="00F215E2"/>
    <w:rsid w:val="00F21E3F"/>
    <w:rsid w:val="00F27DF9"/>
    <w:rsid w:val="00F306F9"/>
    <w:rsid w:val="00F41A27"/>
    <w:rsid w:val="00F4338D"/>
    <w:rsid w:val="00F440D3"/>
    <w:rsid w:val="00F446AC"/>
    <w:rsid w:val="00F46EAF"/>
    <w:rsid w:val="00F576EF"/>
    <w:rsid w:val="00F5774F"/>
    <w:rsid w:val="00F60F86"/>
    <w:rsid w:val="00F62688"/>
    <w:rsid w:val="00F6329F"/>
    <w:rsid w:val="00F654F0"/>
    <w:rsid w:val="00F66420"/>
    <w:rsid w:val="00F76BE5"/>
    <w:rsid w:val="00F83D11"/>
    <w:rsid w:val="00F90EB2"/>
    <w:rsid w:val="00F921F1"/>
    <w:rsid w:val="00F93221"/>
    <w:rsid w:val="00FA07A1"/>
    <w:rsid w:val="00FA1C63"/>
    <w:rsid w:val="00FA501D"/>
    <w:rsid w:val="00FB127E"/>
    <w:rsid w:val="00FC0419"/>
    <w:rsid w:val="00FC0804"/>
    <w:rsid w:val="00FC1318"/>
    <w:rsid w:val="00FC3B6D"/>
    <w:rsid w:val="00FC3CD4"/>
    <w:rsid w:val="00FC538D"/>
    <w:rsid w:val="00FC5934"/>
    <w:rsid w:val="00FD3A4E"/>
    <w:rsid w:val="00FD4073"/>
    <w:rsid w:val="00FD441E"/>
    <w:rsid w:val="00FE43BB"/>
    <w:rsid w:val="00FE65EB"/>
    <w:rsid w:val="00FF3F0C"/>
    <w:rsid w:val="21873C68"/>
    <w:rsid w:val="21BD0C76"/>
    <w:rsid w:val="3EB70D18"/>
    <w:rsid w:val="5DD85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link w:val="93"/>
    <w:qFormat/>
    <w:uiPriority w:val="0"/>
    <w:pPr>
      <w:spacing w:after="120"/>
    </w:pPr>
    <w:rPr>
      <w:rFonts w:ascii="Arial" w:hAnsi="Arial" w:eastAsia="等线"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styleId="90">
    <w:name w:val="List Paragraph"/>
    <w:basedOn w:val="1"/>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styleId="91">
    <w:name w:val="Placeholder Text"/>
    <w:semiHidden/>
    <w:qFormat/>
    <w:uiPriority w:val="99"/>
    <w:rPr>
      <w:color w:val="808080"/>
    </w:rPr>
  </w:style>
  <w:style w:type="character" w:customStyle="1" w:styleId="92">
    <w:name w:val="页眉 字符"/>
    <w:link w:val="36"/>
    <w:qFormat/>
    <w:uiPriority w:val="0"/>
    <w:rPr>
      <w:rFonts w:ascii="Arial" w:hAnsi="Arial" w:eastAsia="Times New Roman"/>
      <w:b/>
      <w:sz w:val="18"/>
    </w:rPr>
  </w:style>
  <w:style w:type="character" w:customStyle="1" w:styleId="93">
    <w:name w:val="CR Cover Page Zchn"/>
    <w:link w:val="57"/>
    <w:qFormat/>
    <w:uiPriority w:val="0"/>
    <w:rPr>
      <w:rFonts w:ascii="Arial" w:hAnsi="Arial"/>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DE0951-CFC4-4472-83EC-BCD3F5AFE54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598</Words>
  <Characters>3409</Characters>
  <Lines>28</Lines>
  <Paragraphs>7</Paragraphs>
  <TotalTime>73</TotalTime>
  <ScaleCrop>false</ScaleCrop>
  <LinksUpToDate>false</LinksUpToDate>
  <CharactersWithSpaces>4000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2021-08-13T08:09:00Z</dcterms:created>
  <dc:creator>MCC/Alain Sultan</dc:creator>
  <cp:keywords>WID template</cp:keywords>
  <cp:lastModifiedBy>sxn</cp:lastModifiedBy>
  <cp:lastPrinted>2000-02-29T03:31:00Z</cp:lastPrinted>
  <dcterms:modified xsi:type="dcterms:W3CDTF">2021-09-01T04:21:25Z</dcterms:modified>
  <dc:title>WID Template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1597025995</vt:lpwstr>
  </property>
  <property fmtid="{D5CDD505-2E9C-101B-9397-08002B2CF9AE}" pid="8" name="KSOProductBuildVer">
    <vt:lpwstr>2052-11.8.2.10229</vt:lpwstr>
  </property>
</Properties>
</file>